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95</w:t>
      </w:r>
      <w:r w:rsidR="00D763E3">
        <w:rPr>
          <w:rFonts w:eastAsia="맑은 고딕"/>
          <w:bCs/>
          <w:noProof w:val="0"/>
          <w:sz w:val="24"/>
          <w:lang w:val="en-GB" w:eastAsia="ko-KR"/>
        </w:rPr>
        <w:tab/>
        <w:t>R3-170472</w:t>
      </w:r>
    </w:p>
    <w:p w:rsidR="00AC3F44" w:rsidRPr="00076C1C" w:rsidRDefault="00333763" w:rsidP="00831389">
      <w:pPr>
        <w:pStyle w:val="a5"/>
        <w:tabs>
          <w:tab w:val="right" w:pos="9639"/>
        </w:tabs>
        <w:rPr>
          <w:bCs/>
          <w:noProof w:val="0"/>
          <w:sz w:val="24"/>
          <w:lang w:val="en-GB"/>
        </w:rPr>
      </w:pPr>
      <w:r>
        <w:rPr>
          <w:rFonts w:eastAsia="바탕" w:cs="Arial"/>
          <w:color w:val="000000"/>
          <w:sz w:val="24"/>
          <w:szCs w:val="24"/>
          <w:lang w:eastAsia="ja-JP"/>
        </w:rPr>
        <w:t>Athens</w:t>
      </w:r>
      <w:r w:rsidR="00C219E0">
        <w:rPr>
          <w:rFonts w:eastAsia="바탕" w:cs="Arial"/>
          <w:color w:val="000000"/>
          <w:sz w:val="24"/>
          <w:szCs w:val="24"/>
          <w:lang w:eastAsia="ja-JP"/>
        </w:rPr>
        <w:t xml:space="preserve">, </w:t>
      </w:r>
      <w:r>
        <w:rPr>
          <w:rFonts w:eastAsia="바탕" w:cs="Arial"/>
          <w:color w:val="000000"/>
          <w:sz w:val="24"/>
          <w:szCs w:val="24"/>
          <w:lang w:eastAsia="ja-JP"/>
        </w:rPr>
        <w:t>Greece, Feb</w:t>
      </w:r>
      <w:r w:rsidR="00C219E0">
        <w:rPr>
          <w:rFonts w:eastAsia="맑은 고딕"/>
          <w:bCs/>
          <w:noProof w:val="0"/>
          <w:sz w:val="24"/>
          <w:lang w:val="en-GB" w:eastAsia="ko-KR"/>
        </w:rPr>
        <w:t>. 1</w:t>
      </w:r>
      <w:r>
        <w:rPr>
          <w:rFonts w:eastAsia="맑은 고딕"/>
          <w:bCs/>
          <w:noProof w:val="0"/>
          <w:sz w:val="24"/>
          <w:lang w:val="en-GB" w:eastAsia="ko-KR"/>
        </w:rPr>
        <w:t>3</w:t>
      </w:r>
      <w:r w:rsidR="00C219E0" w:rsidRPr="00FA02E0">
        <w:rPr>
          <w:rFonts w:eastAsia="맑은 고딕"/>
          <w:bCs/>
          <w:noProof w:val="0"/>
          <w:sz w:val="24"/>
          <w:vertAlign w:val="superscript"/>
          <w:lang w:val="en-GB" w:eastAsia="ko-KR"/>
        </w:rPr>
        <w:t>th</w:t>
      </w:r>
      <w:r w:rsidR="00C219E0" w:rsidRPr="00831389">
        <w:rPr>
          <w:rFonts w:eastAsia="맑은 고딕"/>
          <w:bCs/>
          <w:noProof w:val="0"/>
          <w:sz w:val="24"/>
          <w:lang w:val="en-GB" w:eastAsia="ko-KR"/>
        </w:rPr>
        <w:t xml:space="preserve"> – </w:t>
      </w:r>
      <w:r w:rsidR="00C219E0">
        <w:rPr>
          <w:rFonts w:eastAsia="맑은 고딕"/>
          <w:bCs/>
          <w:noProof w:val="0"/>
          <w:sz w:val="24"/>
          <w:lang w:val="en-GB" w:eastAsia="ko-KR"/>
        </w:rPr>
        <w:t>1</w:t>
      </w:r>
      <w:r>
        <w:rPr>
          <w:rFonts w:eastAsia="맑은 고딕"/>
          <w:bCs/>
          <w:noProof w:val="0"/>
          <w:sz w:val="24"/>
          <w:lang w:val="en-GB" w:eastAsia="ko-KR"/>
        </w:rPr>
        <w:t>7</w:t>
      </w:r>
      <w:r w:rsidR="00C219E0" w:rsidRPr="00220A05">
        <w:rPr>
          <w:rFonts w:eastAsia="맑은 고딕"/>
          <w:bCs/>
          <w:noProof w:val="0"/>
          <w:sz w:val="24"/>
          <w:vertAlign w:val="superscript"/>
          <w:lang w:val="en-GB" w:eastAsia="ko-KR"/>
        </w:rPr>
        <w:t>th</w:t>
      </w:r>
      <w:r w:rsidR="00C219E0">
        <w:rPr>
          <w:rFonts w:eastAsia="맑은 고딕"/>
          <w:bCs/>
          <w:noProof w:val="0"/>
          <w:sz w:val="24"/>
          <w:lang w:val="en-GB" w:eastAsia="ko-KR"/>
        </w:rPr>
        <w:t xml:space="preserve">, </w:t>
      </w:r>
      <w:r w:rsidR="00C219E0" w:rsidRPr="00831389">
        <w:rPr>
          <w:rFonts w:eastAsia="맑은 고딕"/>
          <w:bCs/>
          <w:noProof w:val="0"/>
          <w:sz w:val="24"/>
          <w:lang w:val="en-GB" w:eastAsia="ko-KR"/>
        </w:rPr>
        <w:t>201</w:t>
      </w:r>
      <w:r w:rsidR="00C219E0">
        <w:rPr>
          <w:rFonts w:eastAsia="맑은 고딕"/>
          <w:bCs/>
          <w:noProof w:val="0"/>
          <w:sz w:val="24"/>
          <w:lang w:val="en-GB" w:eastAsia="ko-KR"/>
        </w:rPr>
        <w:t>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92825">
        <w:rPr>
          <w:rFonts w:ascii="Arial" w:hAnsi="Arial" w:cs="Arial"/>
          <w:b/>
          <w:bCs/>
          <w:sz w:val="24"/>
        </w:rPr>
        <w:t xml:space="preserve">TP on </w:t>
      </w:r>
      <w:r w:rsidR="00492825" w:rsidRPr="009C5B5C">
        <w:rPr>
          <w:rFonts w:ascii="Arial" w:hAnsi="Arial" w:cs="Arial"/>
          <w:b/>
          <w:bCs/>
          <w:sz w:val="24"/>
        </w:rPr>
        <w:t>Evaluation</w:t>
      </w:r>
      <w:r w:rsidR="00492825">
        <w:rPr>
          <w:rFonts w:ascii="Arial" w:hAnsi="Arial" w:cs="Arial"/>
          <w:b/>
          <w:bCs/>
          <w:sz w:val="24"/>
        </w:rPr>
        <w:t xml:space="preserve"> and Conclusion for</w:t>
      </w:r>
      <w:r w:rsidR="00492825" w:rsidRPr="009C5B5C">
        <w:rPr>
          <w:rFonts w:ascii="Arial" w:hAnsi="Arial" w:cs="Arial"/>
          <w:b/>
          <w:bCs/>
          <w:sz w:val="24"/>
        </w:rPr>
        <w:t xml:space="preserve"> SCG split bearer</w:t>
      </w:r>
      <w:bookmarkStart w:id="1" w:name="_GoBack"/>
      <w:bookmarkEnd w:id="1"/>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32E39" w:rsidRDefault="00B32E39" w:rsidP="00EE630A">
      <w:pPr>
        <w:rPr>
          <w:b/>
          <w:i/>
          <w:color w:val="0000FF"/>
          <w:sz w:val="28"/>
          <w:highlight w:val="yellow"/>
          <w:lang w:eastAsia="zh-CN"/>
        </w:rPr>
      </w:pPr>
    </w:p>
    <w:p w:rsidR="00B32E39" w:rsidRDefault="00EE630A" w:rsidP="00EE630A">
      <w:pPr>
        <w:rPr>
          <w:b/>
          <w:i/>
          <w:color w:val="0000FF"/>
          <w:sz w:val="28"/>
          <w:highlight w:val="yellow"/>
          <w:lang w:eastAsia="zh-CN"/>
        </w:rPr>
      </w:pPr>
      <w:r w:rsidRPr="00B646FF">
        <w:rPr>
          <w:rFonts w:hint="eastAsia"/>
          <w:b/>
          <w:i/>
          <w:color w:val="0000FF"/>
          <w:sz w:val="28"/>
          <w:highlight w:val="yellow"/>
          <w:lang w:eastAsia="zh-CN"/>
        </w:rPr>
        <w:t xml:space="preserve">----------------Start of the </w:t>
      </w:r>
      <w:r w:rsidR="00727028">
        <w:rPr>
          <w:b/>
          <w:i/>
          <w:color w:val="0000FF"/>
          <w:sz w:val="28"/>
          <w:highlight w:val="yellow"/>
          <w:lang w:eastAsia="zh-CN"/>
        </w:rPr>
        <w:t xml:space="preserve">First </w:t>
      </w:r>
      <w:r w:rsidRPr="00B646FF">
        <w:rPr>
          <w:rFonts w:hint="eastAsia"/>
          <w:b/>
          <w:i/>
          <w:color w:val="0000FF"/>
          <w:sz w:val="28"/>
          <w:highlight w:val="yellow"/>
          <w:lang w:eastAsia="zh-CN"/>
        </w:rPr>
        <w:t>Change---------------</w:t>
      </w:r>
    </w:p>
    <w:p w:rsidR="00B32E39" w:rsidRPr="00C21E64" w:rsidRDefault="00B32E39" w:rsidP="00B32E39">
      <w:pPr>
        <w:pStyle w:val="5"/>
      </w:pPr>
      <w:bookmarkStart w:id="2" w:name="_Toc467872049"/>
      <w:bookmarkStart w:id="3" w:name="_Toc467872193"/>
      <w:bookmarkStart w:id="4" w:name="_Toc473295337"/>
      <w:r>
        <w:rPr>
          <w:rFonts w:hint="eastAsia"/>
          <w:lang w:val="x-none" w:eastAsia="ja-JP"/>
        </w:rPr>
        <w:t>10</w:t>
      </w:r>
      <w:r>
        <w:t>.</w:t>
      </w:r>
      <w:r>
        <w:rPr>
          <w:rFonts w:hint="eastAsia"/>
          <w:lang w:eastAsia="ja-JP"/>
        </w:rPr>
        <w:t>1</w:t>
      </w:r>
      <w:r>
        <w:t>.</w:t>
      </w:r>
      <w:r>
        <w:rPr>
          <w:rFonts w:hint="eastAsia"/>
          <w:lang w:eastAsia="ja-JP"/>
        </w:rPr>
        <w:t>2</w:t>
      </w:r>
      <w:r w:rsidRPr="00C21E64">
        <w:t>.</w:t>
      </w:r>
      <w:r>
        <w:rPr>
          <w:rFonts w:hint="eastAsia"/>
          <w:lang w:eastAsia="ja-JP"/>
        </w:rPr>
        <w:t>4</w:t>
      </w:r>
      <w:r w:rsidRPr="00C21E64">
        <w:t>.1</w:t>
      </w:r>
      <w:r w:rsidRPr="00C21E64">
        <w:tab/>
      </w:r>
      <w:r>
        <w:rPr>
          <w:rFonts w:hint="eastAsia"/>
          <w:lang w:eastAsia="ja-JP"/>
        </w:rPr>
        <w:t>Evaluation on SCG split bearer</w:t>
      </w:r>
      <w:bookmarkEnd w:id="2"/>
      <w:bookmarkEnd w:id="3"/>
      <w:bookmarkEnd w:id="4"/>
    </w:p>
    <w:p w:rsidR="00B32E39" w:rsidRDefault="00B32E39" w:rsidP="00B32E39">
      <w:pPr>
        <w:rPr>
          <w:rFonts w:hint="eastAsia"/>
          <w:lang w:eastAsia="ja-JP"/>
        </w:rPr>
      </w:pPr>
      <w:r>
        <w:rPr>
          <w:rFonts w:hint="eastAsia"/>
          <w:lang w:eastAsia="ja-JP"/>
        </w:rPr>
        <w:t>The following evaluation can be considered for the analysis of this bearer type:</w:t>
      </w:r>
    </w:p>
    <w:p w:rsidR="00B32E39" w:rsidRDefault="00B32E39" w:rsidP="00B32E39">
      <w:pPr>
        <w:pStyle w:val="B1"/>
        <w:rPr>
          <w:rFonts w:hint="eastAsia"/>
          <w:lang w:eastAsia="ja-JP"/>
        </w:rPr>
      </w:pPr>
      <w:r w:rsidRPr="001A667A">
        <w:rPr>
          <w:lang w:eastAsia="zh-CN"/>
        </w:rPr>
        <w:t>-</w:t>
      </w:r>
      <w:r w:rsidRPr="001A667A">
        <w:rPr>
          <w:lang w:eastAsia="zh-CN"/>
        </w:rPr>
        <w:tab/>
      </w:r>
      <w:r>
        <w:rPr>
          <w:rFonts w:hint="eastAsia"/>
          <w:lang w:eastAsia="ja-JP"/>
        </w:rPr>
        <w:t>Signalling between Master node and Secondary node</w:t>
      </w:r>
    </w:p>
    <w:p w:rsidR="00B32E39" w:rsidRDefault="00B32E39" w:rsidP="00B32E39">
      <w:pPr>
        <w:pStyle w:val="B1"/>
        <w:rPr>
          <w:rFonts w:hint="eastAsia"/>
          <w:lang w:eastAsia="ja-JP"/>
        </w:rPr>
      </w:pPr>
      <w:r w:rsidRPr="001A667A">
        <w:rPr>
          <w:lang w:eastAsia="zh-CN"/>
        </w:rPr>
        <w:t>-</w:t>
      </w:r>
      <w:r w:rsidRPr="001A667A">
        <w:rPr>
          <w:lang w:eastAsia="zh-CN"/>
        </w:rPr>
        <w:tab/>
      </w:r>
      <w:r w:rsidRPr="007B2F42">
        <w:rPr>
          <w:lang w:eastAsia="ja-JP"/>
        </w:rPr>
        <w:t>The backhaul of Xx interface</w:t>
      </w:r>
    </w:p>
    <w:p w:rsidR="00B32E39" w:rsidRPr="001A667A" w:rsidRDefault="00B32E39" w:rsidP="00B32E39">
      <w:pPr>
        <w:pStyle w:val="B1"/>
        <w:ind w:firstLine="0"/>
        <w:rPr>
          <w:lang w:eastAsia="zh-CN"/>
        </w:rPr>
      </w:pPr>
      <w:r w:rsidRPr="001A667A">
        <w:t>-</w:t>
      </w:r>
      <w:r w:rsidRPr="001A667A">
        <w:tab/>
      </w:r>
      <w:r w:rsidRPr="007B2F42">
        <w:t>The Xx interface has to offer sufficient capacity to cope with LTE bitrates.</w:t>
      </w:r>
    </w:p>
    <w:p w:rsidR="00B32E39" w:rsidRDefault="00B32E39" w:rsidP="00B32E39">
      <w:pPr>
        <w:pStyle w:val="B1"/>
        <w:rPr>
          <w:rFonts w:hint="eastAsia"/>
          <w:lang w:eastAsia="ja-JP"/>
        </w:rPr>
      </w:pPr>
      <w:r w:rsidRPr="001A667A">
        <w:rPr>
          <w:lang w:eastAsia="zh-CN"/>
        </w:rPr>
        <w:t>-</w:t>
      </w:r>
      <w:r w:rsidRPr="001A667A">
        <w:rPr>
          <w:lang w:eastAsia="zh-CN"/>
        </w:rPr>
        <w:tab/>
      </w:r>
      <w:r>
        <w:rPr>
          <w:rFonts w:hint="eastAsia"/>
          <w:lang w:eastAsia="ja-JP"/>
        </w:rPr>
        <w:t xml:space="preserve">Signalling </w:t>
      </w:r>
      <w:del w:id="5" w:author="James XU_LGE" w:date="2017-02-03T17:59:00Z">
        <w:r w:rsidDel="00727028">
          <w:rPr>
            <w:rFonts w:hint="eastAsia"/>
            <w:lang w:eastAsia="ja-JP"/>
          </w:rPr>
          <w:delText>between Master node and Secondary node</w:delText>
        </w:r>
      </w:del>
      <w:ins w:id="6" w:author="James XU_LGE" w:date="2017-02-03T18:01:00Z">
        <w:r w:rsidR="00727028">
          <w:rPr>
            <w:lang w:eastAsia="ja-JP"/>
          </w:rPr>
          <w:t xml:space="preserve"> </w:t>
        </w:r>
        <w:r w:rsidR="00727028" w:rsidRPr="005032CC">
          <w:rPr>
            <w:lang w:eastAsia="ja-JP"/>
            <w:rPrChange w:id="7" w:author="James XU_LGE" w:date="2017-02-03T20:06:00Z">
              <w:rPr>
                <w:i/>
                <w:lang w:eastAsia="ja-JP"/>
              </w:rPr>
            </w:rPrChange>
          </w:rPr>
          <w:t>to CN due to mobility in/out of Secondary node coverage</w:t>
        </w:r>
      </w:ins>
    </w:p>
    <w:p w:rsidR="00B32E39" w:rsidRDefault="00B32E39" w:rsidP="00B32E39">
      <w:pPr>
        <w:pStyle w:val="B1"/>
        <w:ind w:firstLine="0"/>
        <w:rPr>
          <w:rFonts w:hint="eastAsia"/>
          <w:lang w:eastAsia="ja-JP"/>
        </w:rPr>
      </w:pPr>
      <w:r w:rsidRPr="001A667A">
        <w:t>-</w:t>
      </w:r>
      <w:r w:rsidRPr="001A667A">
        <w:tab/>
      </w:r>
      <w:r w:rsidRPr="007B2F42">
        <w:t>Not hidden to CN</w:t>
      </w:r>
    </w:p>
    <w:p w:rsidR="00B32E39" w:rsidRDefault="00B32E39" w:rsidP="00B32E39">
      <w:pPr>
        <w:rPr>
          <w:rFonts w:hint="eastAsia"/>
          <w:lang w:eastAsia="ja-JP"/>
        </w:rPr>
      </w:pPr>
      <w:r>
        <w:rPr>
          <w:rFonts w:hint="eastAsia"/>
          <w:lang w:eastAsia="ja-JP"/>
        </w:rPr>
        <w:t>The following evaluation can be considered for the analysis of this bearer type:</w:t>
      </w:r>
    </w:p>
    <w:p w:rsidR="00B32E39" w:rsidRPr="002E1F99" w:rsidRDefault="00B32E39" w:rsidP="00B32E39">
      <w:pPr>
        <w:rPr>
          <w:b/>
          <w:u w:val="single"/>
          <w:lang w:eastAsia="ja-JP"/>
        </w:rPr>
      </w:pPr>
      <w:r w:rsidRPr="007B2F42">
        <w:rPr>
          <w:b/>
          <w:u w:val="single"/>
          <w:lang w:eastAsia="ja-JP"/>
        </w:rPr>
        <w:t>Signalling between Master node and Secondary node</w:t>
      </w:r>
      <w:r w:rsidRPr="002E1F99">
        <w:rPr>
          <w:b/>
          <w:u w:val="single"/>
          <w:lang w:eastAsia="ja-JP"/>
        </w:rPr>
        <w:t xml:space="preserve"> </w:t>
      </w:r>
    </w:p>
    <w:p w:rsidR="00B32E39" w:rsidRDefault="00B32E39" w:rsidP="00B32E39">
      <w:pPr>
        <w:rPr>
          <w:rFonts w:hint="eastAsia"/>
          <w:lang w:eastAsia="ja-JP"/>
        </w:rPr>
      </w:pPr>
      <w:r w:rsidRPr="007B2F42">
        <w:rPr>
          <w:lang w:eastAsia="ja-JP"/>
        </w:rPr>
        <w:t>The following additional functions need to be supported on top of LTE Dual Connectivity specified in TS 36.300 [12].</w:t>
      </w:r>
    </w:p>
    <w:p w:rsidR="00B32E39" w:rsidRDefault="00B32E39" w:rsidP="00B32E39">
      <w:pPr>
        <w:pStyle w:val="B1"/>
        <w:rPr>
          <w:rFonts w:hint="eastAsia"/>
          <w:lang w:eastAsia="ja-JP"/>
        </w:rPr>
      </w:pPr>
      <w:r w:rsidRPr="001A667A">
        <w:rPr>
          <w:lang w:eastAsia="zh-CN"/>
        </w:rPr>
        <w:t>-</w:t>
      </w:r>
      <w:r w:rsidRPr="001A667A">
        <w:rPr>
          <w:lang w:eastAsia="zh-CN"/>
        </w:rPr>
        <w:tab/>
      </w:r>
      <w:r w:rsidRPr="007B2F42">
        <w:rPr>
          <w:lang w:eastAsia="zh-CN"/>
        </w:rPr>
        <w:t>LTE eNB (MeNB) provides its tunnel endpoint information in SENB ADDITION REQUEST or SENB MODIFICATION REQUEST message to receive DL data transmission from the gNB;</w:t>
      </w:r>
    </w:p>
    <w:p w:rsidR="00B32E39" w:rsidRDefault="00B32E39" w:rsidP="00B32E39">
      <w:pPr>
        <w:pStyle w:val="B1"/>
        <w:rPr>
          <w:rFonts w:hint="eastAsia"/>
          <w:lang w:eastAsia="ja-JP"/>
        </w:rPr>
      </w:pPr>
      <w:r w:rsidRPr="001A667A">
        <w:rPr>
          <w:lang w:eastAsia="zh-CN"/>
        </w:rPr>
        <w:t>-</w:t>
      </w:r>
      <w:r w:rsidRPr="001A667A">
        <w:rPr>
          <w:lang w:eastAsia="zh-CN"/>
        </w:rPr>
        <w:tab/>
      </w:r>
      <w:r w:rsidRPr="007B2F42">
        <w:rPr>
          <w:lang w:eastAsia="zh-CN"/>
        </w:rPr>
        <w:t>gNB (SeNB) provides its tunnel endpoint information in SENB ADDITION REQUEST ACKNOWLEDGE or SENB MODIFICATION REQUEST ACKNOWLEDGE message to receive UL data transmission from the LTE eNB;</w:t>
      </w:r>
    </w:p>
    <w:p w:rsidR="00B32E39" w:rsidRPr="007B2F42" w:rsidRDefault="00B32E39" w:rsidP="00B32E39">
      <w:pPr>
        <w:pStyle w:val="B1"/>
        <w:rPr>
          <w:rFonts w:hint="eastAsia"/>
          <w:lang w:eastAsia="ja-JP"/>
        </w:rPr>
      </w:pPr>
      <w:r w:rsidRPr="001A667A">
        <w:rPr>
          <w:lang w:eastAsia="zh-CN"/>
        </w:rPr>
        <w:t>-</w:t>
      </w:r>
      <w:r w:rsidRPr="001A667A">
        <w:rPr>
          <w:lang w:eastAsia="zh-CN"/>
        </w:rPr>
        <w:tab/>
      </w:r>
      <w:r w:rsidRPr="007B2F42">
        <w:rPr>
          <w:lang w:eastAsia="zh-CN"/>
        </w:rPr>
        <w:t>Flow control procedure needs to be applied to the other direction, i.e. LTE eNB signals DL DATA DELIVERY STATUS to the gNB, and the gNB signals DL USER DATA to the LTE eNB.</w:t>
      </w:r>
      <w:ins w:id="8" w:author="James XU_LGE" w:date="2017-02-03T17:40:00Z">
        <w:r w:rsidR="00D31686">
          <w:rPr>
            <w:lang w:eastAsia="zh-CN"/>
          </w:rPr>
          <w:t xml:space="preserve"> This requires </w:t>
        </w:r>
      </w:ins>
      <w:ins w:id="9" w:author="James XU_LGE" w:date="2017-02-03T17:45:00Z">
        <w:r w:rsidR="00D31686">
          <w:rPr>
            <w:lang w:eastAsia="zh-CN"/>
          </w:rPr>
          <w:t xml:space="preserve">gNB to have a function </w:t>
        </w:r>
      </w:ins>
      <w:ins w:id="10" w:author="James XU_LGE" w:date="2017-02-03T19:46:00Z">
        <w:r w:rsidR="00D353E0">
          <w:rPr>
            <w:lang w:eastAsia="zh-CN"/>
          </w:rPr>
          <w:t>on</w:t>
        </w:r>
      </w:ins>
      <w:ins w:id="11" w:author="James XU_LGE" w:date="2017-02-03T17:45:00Z">
        <w:r w:rsidR="00D31686">
          <w:rPr>
            <w:lang w:eastAsia="zh-CN"/>
          </w:rPr>
          <w:t xml:space="preserve"> deciding the portion of flow split to master LTE eNB.</w:t>
        </w:r>
      </w:ins>
    </w:p>
    <w:p w:rsidR="00B32E39" w:rsidDel="000404BF" w:rsidRDefault="00B32E39" w:rsidP="00B32E39">
      <w:pPr>
        <w:rPr>
          <w:del w:id="12" w:author="James XU_LGE" w:date="2017-02-03T17:51:00Z"/>
          <w:lang w:eastAsia="ja-JP"/>
        </w:rPr>
      </w:pPr>
      <w:del w:id="13" w:author="James XU_LGE" w:date="2017-02-03T17:51:00Z">
        <w:r w:rsidRPr="007B2F42" w:rsidDel="000404BF">
          <w:rPr>
            <w:lang w:eastAsia="ja-JP"/>
          </w:rPr>
          <w:delText>There is no difference on the number of signalling messages between SCG bearer and SCG split bearer with some enhancements to LTE DC specification.</w:delText>
        </w:r>
      </w:del>
    </w:p>
    <w:p w:rsidR="00B32E39" w:rsidRDefault="000404BF" w:rsidP="00B32E39">
      <w:pPr>
        <w:rPr>
          <w:ins w:id="14" w:author="James XU_LGE" w:date="2017-02-03T17:49:00Z"/>
          <w:rFonts w:eastAsiaTheme="minorEastAsia"/>
          <w:lang w:eastAsia="ko-KR"/>
        </w:rPr>
      </w:pPr>
      <w:ins w:id="15" w:author="James XU_LGE" w:date="2017-02-03T17:49:00Z">
        <w:r>
          <w:rPr>
            <w:rFonts w:eastAsiaTheme="minorEastAsia" w:hint="eastAsia"/>
            <w:lang w:eastAsia="ko-KR"/>
          </w:rPr>
          <w:t>The f</w:t>
        </w:r>
        <w:r w:rsidR="00A30354">
          <w:rPr>
            <w:rFonts w:eastAsiaTheme="minorEastAsia"/>
            <w:lang w:eastAsia="ko-KR"/>
          </w:rPr>
          <w:t xml:space="preserve">ollowing issue should be </w:t>
        </w:r>
      </w:ins>
      <w:ins w:id="16" w:author="James XU_LGE" w:date="2017-02-03T19:39:00Z">
        <w:r w:rsidR="00A30354">
          <w:rPr>
            <w:rFonts w:eastAsiaTheme="minorEastAsia"/>
            <w:lang w:eastAsia="ko-KR"/>
          </w:rPr>
          <w:t>solved</w:t>
        </w:r>
      </w:ins>
      <w:ins w:id="17" w:author="James XU_LGE" w:date="2017-02-03T17:49:00Z">
        <w:r>
          <w:rPr>
            <w:rFonts w:eastAsiaTheme="minorEastAsia"/>
            <w:lang w:eastAsia="ko-KR"/>
          </w:rPr>
          <w:t xml:space="preserve">: </w:t>
        </w:r>
      </w:ins>
    </w:p>
    <w:p w:rsidR="000404BF" w:rsidRPr="000404BF" w:rsidRDefault="000404BF" w:rsidP="000404BF">
      <w:pPr>
        <w:pStyle w:val="B1"/>
        <w:numPr>
          <w:ilvl w:val="0"/>
          <w:numId w:val="28"/>
        </w:numPr>
        <w:rPr>
          <w:rFonts w:hint="eastAsia"/>
          <w:lang w:eastAsia="zh-CN"/>
          <w:rPrChange w:id="18" w:author="James XU_LGE" w:date="2017-02-03T17:50:00Z">
            <w:rPr>
              <w:lang w:eastAsia="ja-JP"/>
            </w:rPr>
          </w:rPrChange>
        </w:rPr>
        <w:pPrChange w:id="19" w:author="James XU_LGE" w:date="2017-02-03T17:50:00Z">
          <w:pPr/>
        </w:pPrChange>
      </w:pPr>
      <w:ins w:id="20" w:author="James XU_LGE" w:date="2017-02-03T17:50:00Z">
        <w:r w:rsidRPr="000404BF">
          <w:rPr>
            <w:lang w:eastAsia="zh-CN"/>
          </w:rPr>
          <w:t xml:space="preserve">How does MeNB decide the bearer type, </w:t>
        </w:r>
      </w:ins>
      <w:ins w:id="21" w:author="James XU_LGE" w:date="2017-02-03T19:29:00Z">
        <w:r w:rsidR="00D90CA6">
          <w:rPr>
            <w:lang w:eastAsia="zh-CN"/>
          </w:rPr>
          <w:t xml:space="preserve">i.e., </w:t>
        </w:r>
      </w:ins>
      <w:ins w:id="22" w:author="James XU_LGE" w:date="2017-02-03T17:50:00Z">
        <w:r w:rsidRPr="000404BF">
          <w:rPr>
            <w:lang w:eastAsia="zh-CN"/>
          </w:rPr>
          <w:t xml:space="preserve">SCG bearer </w:t>
        </w:r>
        <w:r w:rsidR="002B2EF1">
          <w:rPr>
            <w:lang w:eastAsia="zh-CN"/>
          </w:rPr>
          <w:t xml:space="preserve">or SCG split bearer, for </w:t>
        </w:r>
      </w:ins>
      <w:ins w:id="23" w:author="James XU_LGE" w:date="2017-02-03T20:16:00Z">
        <w:r w:rsidR="002B2EF1">
          <w:rPr>
            <w:lang w:eastAsia="zh-CN"/>
          </w:rPr>
          <w:t>SCG</w:t>
        </w:r>
      </w:ins>
      <w:ins w:id="24" w:author="James XU_LGE" w:date="2017-02-03T17:50:00Z">
        <w:r w:rsidR="002B2EF1">
          <w:rPr>
            <w:lang w:eastAsia="zh-CN"/>
          </w:rPr>
          <w:t xml:space="preserve"> addition</w:t>
        </w:r>
        <w:r w:rsidRPr="000404BF">
          <w:rPr>
            <w:lang w:eastAsia="zh-CN"/>
          </w:rPr>
          <w:t>?</w:t>
        </w:r>
      </w:ins>
    </w:p>
    <w:p w:rsidR="00B32E39" w:rsidDel="00A30354" w:rsidRDefault="00A30354" w:rsidP="00B32E39">
      <w:pPr>
        <w:rPr>
          <w:del w:id="25" w:author="James XU_LGE" w:date="2017-02-03T17:55:00Z"/>
        </w:rPr>
      </w:pPr>
      <w:ins w:id="26" w:author="James XU_LGE" w:date="2017-02-03T19:37:00Z">
        <w:r>
          <w:rPr>
            <w:rFonts w:hint="eastAsia"/>
            <w:lang w:eastAsia="ja-JP"/>
          </w:rPr>
          <w:t>NOTE</w:t>
        </w:r>
        <w:r w:rsidRPr="001A667A">
          <w:t xml:space="preserve">: </w:t>
        </w:r>
        <w:r>
          <w:t xml:space="preserve">The details can be discussed </w:t>
        </w:r>
        <w:r w:rsidRPr="007B64AF">
          <w:t>in normative phase.</w:t>
        </w:r>
      </w:ins>
    </w:p>
    <w:p w:rsidR="00A30354" w:rsidRPr="00727028" w:rsidRDefault="00A30354" w:rsidP="00B32E39">
      <w:pPr>
        <w:rPr>
          <w:ins w:id="27" w:author="James XU_LGE" w:date="2017-02-03T19:38:00Z"/>
          <w:rFonts w:eastAsiaTheme="minorEastAsia" w:hint="eastAsia"/>
          <w:lang w:eastAsia="ko-KR"/>
          <w:rPrChange w:id="28" w:author="James XU_LGE" w:date="2017-02-03T17:52:00Z">
            <w:rPr>
              <w:ins w:id="29" w:author="James XU_LGE" w:date="2017-02-03T19:38:00Z"/>
              <w:lang w:eastAsia="ja-JP"/>
            </w:rPr>
          </w:rPrChange>
        </w:rPr>
      </w:pPr>
    </w:p>
    <w:p w:rsidR="00EE630A" w:rsidRDefault="00EE630A" w:rsidP="00EE630A">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sidR="00727028">
        <w:rPr>
          <w:b/>
          <w:i/>
          <w:color w:val="0000FF"/>
          <w:sz w:val="28"/>
          <w:highlight w:val="yellow"/>
          <w:lang w:eastAsia="zh-CN"/>
        </w:rPr>
        <w:t xml:space="preserve">First </w:t>
      </w:r>
      <w:r w:rsidRPr="00B646FF">
        <w:rPr>
          <w:rFonts w:hint="eastAsia"/>
          <w:b/>
          <w:i/>
          <w:color w:val="0000FF"/>
          <w:sz w:val="28"/>
          <w:highlight w:val="yellow"/>
          <w:lang w:eastAsia="zh-CN"/>
        </w:rPr>
        <w:t>Change---------------</w:t>
      </w:r>
    </w:p>
    <w:p w:rsidR="00727028" w:rsidRPr="00727028" w:rsidRDefault="00727028" w:rsidP="004A7A00">
      <w:pPr>
        <w:rPr>
          <w:b/>
          <w:i/>
          <w:color w:val="0000FF"/>
          <w:sz w:val="28"/>
          <w:highlight w:val="yellow"/>
          <w:lang w:eastAsia="zh-CN"/>
        </w:rPr>
      </w:pPr>
    </w:p>
    <w:p w:rsidR="00D11532" w:rsidRDefault="00727028" w:rsidP="004A7A00">
      <w:pPr>
        <w:rPr>
          <w:b/>
          <w:i/>
          <w:color w:val="0000FF"/>
          <w:sz w:val="28"/>
          <w:lang w:eastAsia="zh-CN"/>
        </w:rPr>
      </w:pPr>
      <w:r w:rsidRPr="00B646FF">
        <w:rPr>
          <w:rFonts w:hint="eastAsia"/>
          <w:b/>
          <w:i/>
          <w:color w:val="0000FF"/>
          <w:sz w:val="28"/>
          <w:highlight w:val="yellow"/>
          <w:lang w:eastAsia="zh-CN"/>
        </w:rPr>
        <w:lastRenderedPageBreak/>
        <w:t xml:space="preserve">----------------Start of the </w:t>
      </w:r>
      <w:r>
        <w:rPr>
          <w:b/>
          <w:i/>
          <w:color w:val="0000FF"/>
          <w:sz w:val="28"/>
          <w:highlight w:val="yellow"/>
          <w:lang w:eastAsia="zh-CN"/>
        </w:rPr>
        <w:t>Second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727028" w:rsidRPr="00C21E64" w:rsidRDefault="00727028" w:rsidP="00727028">
      <w:pPr>
        <w:pStyle w:val="5"/>
        <w:rPr>
          <w:ins w:id="30" w:author="James XU_LGE" w:date="2017-02-03T17:59:00Z"/>
        </w:rPr>
      </w:pPr>
      <w:ins w:id="31" w:author="James XU_LGE" w:date="2017-02-03T17:59:00Z">
        <w:r>
          <w:rPr>
            <w:rFonts w:hint="eastAsia"/>
            <w:lang w:val="x-none" w:eastAsia="ja-JP"/>
          </w:rPr>
          <w:t>10</w:t>
        </w:r>
        <w:r>
          <w:t>.</w:t>
        </w:r>
        <w:r>
          <w:rPr>
            <w:rFonts w:hint="eastAsia"/>
            <w:lang w:eastAsia="ja-JP"/>
          </w:rPr>
          <w:t>1</w:t>
        </w:r>
        <w:r>
          <w:t>.</w:t>
        </w:r>
        <w:r>
          <w:rPr>
            <w:rFonts w:hint="eastAsia"/>
            <w:lang w:eastAsia="ja-JP"/>
          </w:rPr>
          <w:t>2</w:t>
        </w:r>
        <w:r w:rsidRPr="00C21E64">
          <w:t>.</w:t>
        </w:r>
        <w:r>
          <w:rPr>
            <w:rFonts w:hint="eastAsia"/>
            <w:lang w:eastAsia="ja-JP"/>
          </w:rPr>
          <w:t>4</w:t>
        </w:r>
        <w:r w:rsidRPr="00C21E64">
          <w:t>.</w:t>
        </w:r>
        <w:r>
          <w:t>x</w:t>
        </w:r>
        <w:r w:rsidRPr="00C21E64">
          <w:tab/>
        </w:r>
        <w:r>
          <w:t>Conclusion o</w:t>
        </w:r>
        <w:r>
          <w:rPr>
            <w:rFonts w:hint="eastAsia"/>
            <w:lang w:eastAsia="ja-JP"/>
          </w:rPr>
          <w:t>n</w:t>
        </w:r>
        <w:r>
          <w:rPr>
            <w:lang w:eastAsia="ja-JP"/>
          </w:rPr>
          <w:t xml:space="preserve"> the evaluation of</w:t>
        </w:r>
        <w:r>
          <w:rPr>
            <w:rFonts w:hint="eastAsia"/>
            <w:lang w:eastAsia="ja-JP"/>
          </w:rPr>
          <w:t xml:space="preserve"> SCG split bearer</w:t>
        </w:r>
      </w:ins>
    </w:p>
    <w:p w:rsidR="00727028" w:rsidRDefault="00727028" w:rsidP="00727028">
      <w:pPr>
        <w:rPr>
          <w:ins w:id="32" w:author="James XU_LGE" w:date="2017-02-03T20:22:00Z"/>
          <w:lang w:eastAsia="ja-JP"/>
        </w:rPr>
      </w:pPr>
      <w:ins w:id="33" w:author="James XU_LGE" w:date="2017-02-03T18:00:00Z">
        <w:r>
          <w:rPr>
            <w:lang w:eastAsia="ja-JP"/>
          </w:rPr>
          <w:t>SCG split bearer in Option 3x</w:t>
        </w:r>
        <w:r w:rsidR="00FA23CF">
          <w:rPr>
            <w:lang w:eastAsia="ja-JP"/>
          </w:rPr>
          <w:t xml:space="preserve"> is </w:t>
        </w:r>
      </w:ins>
      <w:ins w:id="34" w:author="James XU_LGE" w:date="2017-02-03T20:25:00Z">
        <w:r w:rsidR="00FA23CF">
          <w:rPr>
            <w:lang w:eastAsia="ja-JP"/>
          </w:rPr>
          <w:t xml:space="preserve">evaluated with the following </w:t>
        </w:r>
      </w:ins>
      <w:ins w:id="35" w:author="James XU_LGE" w:date="2017-02-03T20:26:00Z">
        <w:r w:rsidR="00FA23CF">
          <w:rPr>
            <w:lang w:eastAsia="ja-JP"/>
          </w:rPr>
          <w:t>considerations</w:t>
        </w:r>
      </w:ins>
      <w:ins w:id="36" w:author="James XU_LGE" w:date="2017-02-03T20:25:00Z">
        <w:r w:rsidR="00FA23CF">
          <w:rPr>
            <w:lang w:eastAsia="ja-JP"/>
          </w:rPr>
          <w:t xml:space="preserve"> from RAN3 point of view: </w:t>
        </w:r>
      </w:ins>
    </w:p>
    <w:p w:rsidR="00FA23CF" w:rsidRDefault="00FA23CF" w:rsidP="00FA23CF">
      <w:pPr>
        <w:pStyle w:val="af5"/>
        <w:numPr>
          <w:ilvl w:val="0"/>
          <w:numId w:val="28"/>
        </w:numPr>
        <w:rPr>
          <w:ins w:id="37" w:author="James XU_LGE" w:date="2017-02-03T20:27:00Z"/>
          <w:lang w:eastAsia="ja-JP"/>
        </w:rPr>
        <w:pPrChange w:id="38" w:author="James XU_LGE" w:date="2017-02-03T20:26:00Z">
          <w:pPr/>
        </w:pPrChange>
      </w:pPr>
      <w:ins w:id="39" w:author="James XU_LGE" w:date="2017-02-03T20:26:00Z">
        <w:r>
          <w:rPr>
            <w:lang w:eastAsia="ja-JP"/>
          </w:rPr>
          <w:t>From s</w:t>
        </w:r>
        <w:r>
          <w:rPr>
            <w:rFonts w:hint="eastAsia"/>
            <w:lang w:eastAsia="ja-JP"/>
          </w:rPr>
          <w:t>ignalling between Master node and Secondary node</w:t>
        </w:r>
        <w:r>
          <w:rPr>
            <w:lang w:eastAsia="ja-JP"/>
          </w:rPr>
          <w:t xml:space="preserve"> point of views, </w:t>
        </w:r>
      </w:ins>
      <w:ins w:id="40" w:author="James XU_LGE" w:date="2017-02-03T20:27:00Z">
        <w:r>
          <w:rPr>
            <w:lang w:eastAsia="ja-JP"/>
          </w:rPr>
          <w:t>enhancement</w:t>
        </w:r>
      </w:ins>
      <w:ins w:id="41" w:author="James XU_LGE" w:date="2017-02-03T20:34:00Z">
        <w:r w:rsidR="001B60AB">
          <w:rPr>
            <w:lang w:eastAsia="ja-JP"/>
          </w:rPr>
          <w:t>s</w:t>
        </w:r>
      </w:ins>
      <w:ins w:id="42" w:author="James XU_LGE" w:date="2017-02-03T20:27:00Z">
        <w:r w:rsidR="001B60AB">
          <w:rPr>
            <w:lang w:eastAsia="ja-JP"/>
          </w:rPr>
          <w:t xml:space="preserve"> are</w:t>
        </w:r>
        <w:r>
          <w:rPr>
            <w:lang w:eastAsia="ja-JP"/>
          </w:rPr>
          <w:t xml:space="preserve"> needed on top of LTE DC. </w:t>
        </w:r>
      </w:ins>
    </w:p>
    <w:p w:rsidR="00FA23CF" w:rsidRDefault="00FA23CF" w:rsidP="00FA23CF">
      <w:pPr>
        <w:pStyle w:val="af5"/>
        <w:numPr>
          <w:ilvl w:val="0"/>
          <w:numId w:val="28"/>
        </w:numPr>
        <w:rPr>
          <w:ins w:id="43" w:author="James XU_LGE" w:date="2017-02-03T20:29:00Z"/>
          <w:lang w:eastAsia="ja-JP"/>
        </w:rPr>
        <w:pPrChange w:id="44" w:author="James XU_LGE" w:date="2017-02-03T20:26:00Z">
          <w:pPr/>
        </w:pPrChange>
      </w:pPr>
      <w:ins w:id="45" w:author="James XU_LGE" w:date="2017-02-03T20:28:00Z">
        <w:r>
          <w:rPr>
            <w:lang w:eastAsia="ja-JP"/>
          </w:rPr>
          <w:t>From t</w:t>
        </w:r>
        <w:r w:rsidRPr="007B2F42">
          <w:rPr>
            <w:lang w:eastAsia="ja-JP"/>
          </w:rPr>
          <w:t>he backhaul of Xx interface</w:t>
        </w:r>
        <w:r>
          <w:rPr>
            <w:lang w:eastAsia="ja-JP"/>
          </w:rPr>
          <w:t xml:space="preserve"> point of view, </w:t>
        </w:r>
      </w:ins>
      <w:ins w:id="46" w:author="James XU_LGE" w:date="2017-02-03T20:29:00Z">
        <w:r>
          <w:rPr>
            <w:lang w:eastAsia="ja-JP"/>
          </w:rPr>
          <w:t>it</w:t>
        </w:r>
      </w:ins>
      <w:ins w:id="47" w:author="James XU_LGE" w:date="2017-02-03T20:28:00Z">
        <w:r w:rsidRPr="00FA23CF">
          <w:rPr>
            <w:lang w:eastAsia="ja-JP"/>
          </w:rPr>
          <w:t xml:space="preserve"> has to offer sufficient capacity to cope with LTE bitrates</w:t>
        </w:r>
      </w:ins>
    </w:p>
    <w:p w:rsidR="00FA23CF" w:rsidRDefault="00FA23CF" w:rsidP="00FA23CF">
      <w:pPr>
        <w:pStyle w:val="af5"/>
        <w:numPr>
          <w:ilvl w:val="0"/>
          <w:numId w:val="28"/>
        </w:numPr>
        <w:rPr>
          <w:ins w:id="48" w:author="James XU_LGE" w:date="2017-02-03T17:59:00Z"/>
          <w:rFonts w:hint="eastAsia"/>
          <w:lang w:eastAsia="ja-JP"/>
        </w:rPr>
        <w:pPrChange w:id="49" w:author="James XU_LGE" w:date="2017-02-03T20:26:00Z">
          <w:pPr/>
        </w:pPrChange>
      </w:pPr>
      <w:ins w:id="50" w:author="James XU_LGE" w:date="2017-02-03T20:29:00Z">
        <w:r>
          <w:rPr>
            <w:rFonts w:eastAsiaTheme="minorEastAsia" w:hint="eastAsia"/>
            <w:lang w:eastAsia="ko-KR"/>
          </w:rPr>
          <w:t xml:space="preserve">From signalling to CN point of view, </w:t>
        </w:r>
      </w:ins>
      <w:ins w:id="51" w:author="James XU_LGE" w:date="2017-02-03T20:30:00Z">
        <w:r>
          <w:rPr>
            <w:rFonts w:eastAsiaTheme="minorEastAsia"/>
            <w:lang w:eastAsia="ko-KR"/>
          </w:rPr>
          <w:t xml:space="preserve">there is no difference </w:t>
        </w:r>
        <w:r w:rsidR="00472EC8">
          <w:rPr>
            <w:rFonts w:eastAsiaTheme="minorEastAsia"/>
            <w:lang w:eastAsia="ko-KR"/>
          </w:rPr>
          <w:t xml:space="preserve">from SCG split bearer and SCG bearer. </w:t>
        </w:r>
      </w:ins>
      <w:ins w:id="52" w:author="James XU_LGE" w:date="2017-02-03T20:37:00Z">
        <w:r w:rsidR="00800875">
          <w:rPr>
            <w:rFonts w:eastAsiaTheme="minorEastAsia"/>
            <w:lang w:eastAsia="ko-KR"/>
          </w:rPr>
          <w:t>But it</w:t>
        </w:r>
      </w:ins>
      <w:ins w:id="53" w:author="James XU_LGE" w:date="2017-02-03T20:32:00Z">
        <w:r w:rsidR="00472EC8">
          <w:rPr>
            <w:rFonts w:eastAsiaTheme="minorEastAsia"/>
            <w:lang w:eastAsia="ko-KR"/>
          </w:rPr>
          <w:t xml:space="preserve"> require</w:t>
        </w:r>
      </w:ins>
      <w:ins w:id="54" w:author="James XU_LGE" w:date="2017-02-03T20:37:00Z">
        <w:r w:rsidR="00800875">
          <w:rPr>
            <w:rFonts w:eastAsiaTheme="minorEastAsia"/>
            <w:lang w:eastAsia="ko-KR"/>
          </w:rPr>
          <w:t>s</w:t>
        </w:r>
      </w:ins>
      <w:ins w:id="55" w:author="James XU_LGE" w:date="2017-02-03T20:32:00Z">
        <w:r w:rsidR="00472EC8">
          <w:rPr>
            <w:rFonts w:eastAsiaTheme="minorEastAsia"/>
            <w:lang w:eastAsia="ko-KR"/>
          </w:rPr>
          <w:t xml:space="preserve"> more </w:t>
        </w:r>
      </w:ins>
      <w:ins w:id="56" w:author="James XU_LGE" w:date="2017-02-03T20:36:00Z">
        <w:r w:rsidR="001B60AB">
          <w:rPr>
            <w:rFonts w:eastAsiaTheme="minorEastAsia"/>
            <w:lang w:eastAsia="ko-KR"/>
          </w:rPr>
          <w:t>signalling</w:t>
        </w:r>
      </w:ins>
      <w:ins w:id="57" w:author="James XU_LGE" w:date="2017-02-03T20:32:00Z">
        <w:r w:rsidR="00472EC8">
          <w:rPr>
            <w:rFonts w:eastAsiaTheme="minorEastAsia"/>
            <w:lang w:eastAsia="ko-KR"/>
          </w:rPr>
          <w:t xml:space="preserve"> compared with MCG split bearer option. </w:t>
        </w:r>
      </w:ins>
    </w:p>
    <w:p w:rsidR="00727028" w:rsidRPr="00FA23CF" w:rsidRDefault="00727028" w:rsidP="00727028">
      <w:pPr>
        <w:rPr>
          <w:rFonts w:eastAsiaTheme="minorEastAsia" w:hint="eastAsia"/>
          <w:b/>
          <w:color w:val="0000FF"/>
          <w:sz w:val="28"/>
          <w:highlight w:val="yellow"/>
          <w:lang w:eastAsia="ko-KR"/>
          <w:rPrChange w:id="58" w:author="James XU_LGE" w:date="2017-02-03T20:22:00Z">
            <w:rPr>
              <w:b/>
              <w:i/>
              <w:color w:val="0000FF"/>
              <w:sz w:val="28"/>
              <w:highlight w:val="yellow"/>
              <w:lang w:eastAsia="zh-CN"/>
            </w:rPr>
          </w:rPrChange>
        </w:rPr>
      </w:pPr>
    </w:p>
    <w:p w:rsidR="00727028" w:rsidRDefault="00727028" w:rsidP="00727028">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727028" w:rsidRPr="003D5BA4" w:rsidRDefault="00727028" w:rsidP="004A7A00"/>
    <w:sectPr w:rsidR="00727028"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B4B" w:rsidRDefault="00CA7B4B">
      <w:r>
        <w:separator/>
      </w:r>
    </w:p>
  </w:endnote>
  <w:endnote w:type="continuationSeparator" w:id="0">
    <w:p w:rsidR="00CA7B4B" w:rsidRDefault="00CA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B4B" w:rsidRDefault="00CA7B4B">
      <w:r>
        <w:separator/>
      </w:r>
    </w:p>
  </w:footnote>
  <w:footnote w:type="continuationSeparator" w:id="0">
    <w:p w:rsidR="00CA7B4B" w:rsidRDefault="00CA7B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8.85pt;height:8.8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C21058"/>
    <w:multiLevelType w:val="hybridMultilevel"/>
    <w:tmpl w:val="F01630C2"/>
    <w:lvl w:ilvl="0" w:tplc="673CCD1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5"/>
  </w:num>
  <w:num w:numId="4">
    <w:abstractNumId w:val="13"/>
  </w:num>
  <w:num w:numId="5">
    <w:abstractNumId w:val="2"/>
  </w:num>
  <w:num w:numId="6">
    <w:abstractNumId w:val="4"/>
  </w:num>
  <w:num w:numId="7">
    <w:abstractNumId w:val="14"/>
  </w:num>
  <w:num w:numId="8">
    <w:abstractNumId w:val="22"/>
  </w:num>
  <w:num w:numId="9">
    <w:abstractNumId w:val="25"/>
  </w:num>
  <w:num w:numId="10">
    <w:abstractNumId w:val="21"/>
  </w:num>
  <w:num w:numId="11">
    <w:abstractNumId w:val="1"/>
  </w:num>
  <w:num w:numId="12">
    <w:abstractNumId w:val="15"/>
  </w:num>
  <w:num w:numId="13">
    <w:abstractNumId w:val="17"/>
  </w:num>
  <w:num w:numId="14">
    <w:abstractNumId w:val="19"/>
  </w:num>
  <w:num w:numId="15">
    <w:abstractNumId w:val="27"/>
  </w:num>
  <w:num w:numId="16">
    <w:abstractNumId w:val="20"/>
  </w:num>
  <w:num w:numId="17">
    <w:abstractNumId w:val="16"/>
  </w:num>
  <w:num w:numId="18">
    <w:abstractNumId w:val="11"/>
  </w:num>
  <w:num w:numId="19">
    <w:abstractNumId w:val="9"/>
  </w:num>
  <w:num w:numId="20">
    <w:abstractNumId w:val="12"/>
  </w:num>
  <w:num w:numId="21">
    <w:abstractNumId w:val="26"/>
  </w:num>
  <w:num w:numId="22">
    <w:abstractNumId w:val="0"/>
  </w:num>
  <w:num w:numId="23">
    <w:abstractNumId w:val="3"/>
  </w:num>
  <w:num w:numId="24">
    <w:abstractNumId w:val="18"/>
  </w:num>
  <w:num w:numId="25">
    <w:abstractNumId w:val="23"/>
  </w:num>
  <w:num w:numId="26">
    <w:abstractNumId w:val="6"/>
  </w:num>
  <w:num w:numId="27">
    <w:abstractNumId w:val="24"/>
  </w:num>
  <w:num w:numId="28">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4BF"/>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0AB"/>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1DC"/>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4AA9"/>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2EF1"/>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855"/>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2EC8"/>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2825"/>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2CC"/>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2EE5"/>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2FEB"/>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BDC"/>
    <w:rsid w:val="0072421F"/>
    <w:rsid w:val="00724BEC"/>
    <w:rsid w:val="00724EC7"/>
    <w:rsid w:val="007251FB"/>
    <w:rsid w:val="0072570A"/>
    <w:rsid w:val="00725A3F"/>
    <w:rsid w:val="0072635F"/>
    <w:rsid w:val="007267C4"/>
    <w:rsid w:val="0072691C"/>
    <w:rsid w:val="007269C8"/>
    <w:rsid w:val="0072702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875"/>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D6D"/>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849"/>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819"/>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7CF"/>
    <w:rsid w:val="009E0B54"/>
    <w:rsid w:val="009E0B56"/>
    <w:rsid w:val="009E208F"/>
    <w:rsid w:val="009E2638"/>
    <w:rsid w:val="009E283F"/>
    <w:rsid w:val="009E2A26"/>
    <w:rsid w:val="009E2F29"/>
    <w:rsid w:val="009E32F6"/>
    <w:rsid w:val="009E34CE"/>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354"/>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2E39"/>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4B"/>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2BE"/>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1686"/>
    <w:rsid w:val="00D33429"/>
    <w:rsid w:val="00D33BF4"/>
    <w:rsid w:val="00D35018"/>
    <w:rsid w:val="00D353E0"/>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3E3"/>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0CA6"/>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1E4"/>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3CF"/>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0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140BB-2EB2-4990-B751-F03250EE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142</TotalTime>
  <Pages>2</Pages>
  <Words>394</Words>
  <Characters>2248</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22</cp:revision>
  <cp:lastPrinted>2011-08-11T13:08:00Z</cp:lastPrinted>
  <dcterms:created xsi:type="dcterms:W3CDTF">2017-02-02T03:19:00Z</dcterms:created>
  <dcterms:modified xsi:type="dcterms:W3CDTF">2017-02-03T11:58:00Z</dcterms:modified>
</cp:coreProperties>
</file>